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365" w:rsidRPr="00BD7885" w:rsidRDefault="00D42365" w:rsidP="00D42365">
      <w:pPr>
        <w:pStyle w:val="BodyText"/>
        <w:rPr>
          <w:lang w:val="en-US"/>
        </w:rPr>
      </w:pPr>
      <w:bookmarkStart w:id="0" w:name="_Toc480388640"/>
    </w:p>
    <w:p w:rsidR="00D42365" w:rsidRPr="006A2ABF" w:rsidRDefault="00D42365" w:rsidP="00D4236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6A2ABF">
        <w:rPr>
          <w:rFonts w:ascii="Arial" w:hAnsi="Arial" w:cs="Arial"/>
          <w:b/>
          <w:bCs/>
          <w:sz w:val="24"/>
        </w:rPr>
        <w:t>SA WG2 Meeting #12</w:t>
      </w:r>
      <w:r>
        <w:rPr>
          <w:rFonts w:ascii="Arial" w:hAnsi="Arial" w:cs="Arial"/>
          <w:b/>
          <w:bCs/>
          <w:sz w:val="24"/>
        </w:rPr>
        <w:t>1</w:t>
      </w:r>
      <w:r w:rsidRPr="006A2ABF">
        <w:rPr>
          <w:rFonts w:ascii="Arial" w:hAnsi="Arial" w:cs="Arial"/>
          <w:b/>
          <w:bCs/>
          <w:sz w:val="24"/>
        </w:rPr>
        <w:tab/>
        <w:t>S2-</w:t>
      </w:r>
      <w:del w:id="1" w:author="Editor" w:date="2017-05-16T05:07:00Z">
        <w:r w:rsidRPr="006A2ABF" w:rsidDel="00E15271">
          <w:rPr>
            <w:rFonts w:ascii="Arial" w:hAnsi="Arial" w:cs="Arial"/>
            <w:b/>
            <w:bCs/>
            <w:sz w:val="24"/>
          </w:rPr>
          <w:delText>17</w:delText>
        </w:r>
        <w:r w:rsidR="007F3CF6" w:rsidDel="00E15271">
          <w:rPr>
            <w:rFonts w:ascii="Arial" w:hAnsi="Arial" w:cs="Arial"/>
            <w:b/>
            <w:bCs/>
            <w:sz w:val="24"/>
          </w:rPr>
          <w:delText>3157</w:delText>
        </w:r>
      </w:del>
      <w:ins w:id="2" w:author="Editor" w:date="2017-05-16T05:07:00Z">
        <w:r w:rsidR="00E15271" w:rsidRPr="006A2ABF">
          <w:rPr>
            <w:rFonts w:ascii="Arial" w:hAnsi="Arial" w:cs="Arial"/>
            <w:b/>
            <w:bCs/>
            <w:sz w:val="24"/>
          </w:rPr>
          <w:t>17</w:t>
        </w:r>
        <w:r w:rsidR="00E15271">
          <w:rPr>
            <w:rFonts w:ascii="Arial" w:hAnsi="Arial" w:cs="Arial"/>
            <w:b/>
            <w:bCs/>
            <w:sz w:val="24"/>
          </w:rPr>
          <w:t>3</w:t>
        </w:r>
        <w:r w:rsidR="00E15271">
          <w:rPr>
            <w:rFonts w:ascii="Arial" w:hAnsi="Arial" w:cs="Arial"/>
            <w:b/>
            <w:bCs/>
            <w:sz w:val="24"/>
          </w:rPr>
          <w:t>629</w:t>
        </w:r>
      </w:ins>
      <w:bookmarkStart w:id="3" w:name="_GoBack"/>
      <w:bookmarkEnd w:id="3"/>
    </w:p>
    <w:p w:rsidR="000A29D8" w:rsidRDefault="00CA4485" w:rsidP="000A29D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CA4485">
        <w:rPr>
          <w:rFonts w:eastAsia="Arial Unicode MS" w:cs="Arial"/>
          <w:bCs/>
          <w:sz w:val="24"/>
        </w:rPr>
        <w:t>15-19 May 2017, Hangzhou, China</w:t>
      </w:r>
      <w:r w:rsidR="000A29D8">
        <w:rPr>
          <w:rFonts w:eastAsia="Arial Unicode MS" w:cs="Arial"/>
          <w:bCs/>
        </w:rPr>
        <w:tab/>
        <w:t>(was S2-17xxxx)</w:t>
      </w:r>
    </w:p>
    <w:p w:rsidR="00D42365" w:rsidRPr="006A2ABF" w:rsidRDefault="00D42365" w:rsidP="00D42365">
      <w:pPr>
        <w:ind w:left="2127" w:hanging="2127"/>
        <w:rPr>
          <w:rFonts w:ascii="Arial" w:hAnsi="Arial" w:cs="Arial"/>
          <w:b/>
          <w:u w:val="words"/>
        </w:rPr>
      </w:pPr>
      <w:r w:rsidRPr="006A2ABF">
        <w:rPr>
          <w:rFonts w:ascii="Arial" w:hAnsi="Arial" w:cs="Arial"/>
          <w:b/>
        </w:rPr>
        <w:t>Source:</w:t>
      </w:r>
      <w:r w:rsidRPr="006A2AB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Nokia, Alcatel-Lucent Shanghai Bell</w:t>
      </w:r>
      <w:r w:rsidR="005F41EF">
        <w:rPr>
          <w:rFonts w:ascii="Arial" w:hAnsi="Arial" w:cs="Arial"/>
          <w:b/>
        </w:rPr>
        <w:t>, SK Telecom</w:t>
      </w:r>
    </w:p>
    <w:p w:rsidR="00D42365" w:rsidRPr="006A2ABF" w:rsidRDefault="00D42365" w:rsidP="00D42365">
      <w:pPr>
        <w:ind w:left="2127" w:hanging="2127"/>
        <w:rPr>
          <w:rFonts w:ascii="Arial" w:hAnsi="Arial" w:cs="Arial"/>
          <w:b/>
        </w:rPr>
      </w:pPr>
      <w:r w:rsidRPr="006A2ABF">
        <w:rPr>
          <w:rFonts w:ascii="Arial" w:hAnsi="Arial" w:cs="Arial"/>
          <w:b/>
        </w:rPr>
        <w:t>Title:</w:t>
      </w:r>
      <w:r w:rsidRPr="006A2ABF">
        <w:rPr>
          <w:rFonts w:ascii="Arial" w:hAnsi="Arial" w:cs="Arial"/>
          <w:b/>
        </w:rPr>
        <w:tab/>
      </w:r>
      <w:r w:rsidR="008B6C99">
        <w:rPr>
          <w:rFonts w:ascii="Arial" w:hAnsi="Arial" w:cs="Arial"/>
          <w:b/>
        </w:rPr>
        <w:t xml:space="preserve">TS 23.501: </w:t>
      </w:r>
      <w:r w:rsidR="000A29D8">
        <w:rPr>
          <w:rFonts w:ascii="Arial" w:hAnsi="Arial" w:cs="Arial"/>
          <w:b/>
        </w:rPr>
        <w:t>NF Service discovery</w:t>
      </w:r>
    </w:p>
    <w:p w:rsidR="00D42365" w:rsidRPr="006A2ABF" w:rsidRDefault="00D42365" w:rsidP="00D42365">
      <w:pPr>
        <w:ind w:left="2127" w:hanging="2127"/>
        <w:rPr>
          <w:rFonts w:ascii="Arial" w:hAnsi="Arial" w:cs="Arial"/>
          <w:b/>
        </w:rPr>
      </w:pPr>
      <w:r w:rsidRPr="006A2ABF">
        <w:rPr>
          <w:rFonts w:ascii="Arial" w:hAnsi="Arial" w:cs="Arial"/>
          <w:b/>
        </w:rPr>
        <w:t>Document for:</w:t>
      </w:r>
      <w:r w:rsidRPr="006A2AB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:rsidR="00D42365" w:rsidRPr="006A2ABF" w:rsidRDefault="00D42365" w:rsidP="00D423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6.5.11</w:t>
      </w:r>
    </w:p>
    <w:p w:rsidR="00D42365" w:rsidRPr="006A2ABF" w:rsidRDefault="00D42365" w:rsidP="00D42365">
      <w:pPr>
        <w:ind w:left="2127" w:hanging="2127"/>
        <w:rPr>
          <w:rFonts w:ascii="Arial" w:hAnsi="Arial" w:cs="Arial"/>
          <w:b/>
        </w:rPr>
      </w:pPr>
      <w:r w:rsidRPr="006A2ABF">
        <w:rPr>
          <w:rFonts w:ascii="Arial" w:hAnsi="Arial" w:cs="Arial"/>
          <w:b/>
        </w:rPr>
        <w:t>Work Item / Release:</w:t>
      </w:r>
      <w:r w:rsidRPr="006A2ABF">
        <w:rPr>
          <w:rFonts w:ascii="Arial" w:hAnsi="Arial" w:cs="Arial"/>
          <w:b/>
        </w:rPr>
        <w:tab/>
        <w:t>5GS_Ph1/ Rel15</w:t>
      </w:r>
    </w:p>
    <w:p w:rsidR="00D42365" w:rsidRPr="006A2ABF" w:rsidRDefault="00D42365" w:rsidP="00D42365">
      <w:pPr>
        <w:ind w:left="2127" w:hanging="2127"/>
        <w:rPr>
          <w:rFonts w:ascii="Arial" w:hAnsi="Arial" w:cs="Arial"/>
          <w:i/>
        </w:rPr>
      </w:pPr>
      <w:r w:rsidRPr="006A2AB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The paper proposes to </w:t>
      </w:r>
      <w:r w:rsidR="008B6C99">
        <w:rPr>
          <w:rFonts w:ascii="Arial" w:hAnsi="Arial" w:cs="Arial"/>
          <w:i/>
        </w:rPr>
        <w:t>correct</w:t>
      </w:r>
      <w:r>
        <w:rPr>
          <w:rFonts w:ascii="Arial" w:hAnsi="Arial" w:cs="Arial"/>
          <w:i/>
        </w:rPr>
        <w:t xml:space="preserve"> the NF service discovery section</w:t>
      </w:r>
      <w:r w:rsidR="008B6C99">
        <w:rPr>
          <w:rFonts w:ascii="Arial" w:hAnsi="Arial" w:cs="Arial"/>
          <w:i/>
        </w:rPr>
        <w:t xml:space="preserve"> to reflect the common understanding that many instances can be discovered as part of NF discovery</w:t>
      </w:r>
      <w:r>
        <w:rPr>
          <w:rFonts w:ascii="Arial" w:hAnsi="Arial" w:cs="Arial"/>
          <w:i/>
        </w:rPr>
        <w:t>.</w:t>
      </w:r>
    </w:p>
    <w:p w:rsidR="00D42365" w:rsidRPr="006A2ABF" w:rsidRDefault="00D42365" w:rsidP="00D42365">
      <w:pPr>
        <w:pStyle w:val="BodyText"/>
      </w:pPr>
    </w:p>
    <w:p w:rsidR="00D42365" w:rsidRDefault="00D42365" w:rsidP="00D42365">
      <w:pPr>
        <w:pStyle w:val="Heading1"/>
      </w:pPr>
      <w:r>
        <w:t>Proposal</w:t>
      </w:r>
    </w:p>
    <w:p w:rsidR="00D42365" w:rsidRDefault="00D42365" w:rsidP="00D42365">
      <w:r>
        <w:t>NF service discovery process is supported via NF discovery. NF discovery process allows the requester to di</w:t>
      </w:r>
      <w:r w:rsidR="00E90A35">
        <w:t>scovery list of NF instance(s). Also, discovery is not about access the service provided by the NF service provider. It is mainly to discover the NF service provider(s)</w:t>
      </w:r>
    </w:p>
    <w:p w:rsidR="00D42365" w:rsidRDefault="00D42365" w:rsidP="00D42365">
      <w:r>
        <w:t>It is proposed to modify the following text in TS 23.501.</w:t>
      </w:r>
    </w:p>
    <w:p w:rsidR="00D42365" w:rsidRPr="00D42365" w:rsidRDefault="00D42365" w:rsidP="00D42365">
      <w:pPr>
        <w:pStyle w:val="Heading1"/>
      </w:pPr>
    </w:p>
    <w:p w:rsidR="008E2217" w:rsidRPr="00475454" w:rsidRDefault="008E2217" w:rsidP="008E2217">
      <w:pPr>
        <w:pStyle w:val="Heading3"/>
      </w:pPr>
      <w:r w:rsidRPr="00475454">
        <w:t>7</w:t>
      </w:r>
      <w:r w:rsidRPr="00475454">
        <w:rPr>
          <w:rFonts w:hint="eastAsia"/>
        </w:rPr>
        <w:t>.</w:t>
      </w:r>
      <w:r w:rsidRPr="00475454">
        <w:t>1.2</w:t>
      </w:r>
      <w:r w:rsidRPr="00475454">
        <w:tab/>
        <w:t>Network Function Service discovery</w:t>
      </w:r>
      <w:bookmarkEnd w:id="0"/>
    </w:p>
    <w:p w:rsidR="008E2217" w:rsidRPr="00475454" w:rsidRDefault="008E2217" w:rsidP="008E2217">
      <w:pPr>
        <w:rPr>
          <w:lang w:eastAsia="zh-CN"/>
        </w:rPr>
      </w:pPr>
      <w:r w:rsidRPr="00475454">
        <w:rPr>
          <w:rFonts w:hint="eastAsia"/>
          <w:lang w:eastAsia="zh-CN"/>
        </w:rPr>
        <w:t xml:space="preserve">The </w:t>
      </w:r>
      <w:r w:rsidRPr="00475454">
        <w:t xml:space="preserve">network function (NF) within the core network may expose its capability as service via its service based interface, which can be re-used by other </w:t>
      </w:r>
      <w:r w:rsidRPr="00475454">
        <w:rPr>
          <w:rFonts w:hint="eastAsia"/>
          <w:lang w:eastAsia="zh-CN"/>
        </w:rPr>
        <w:t xml:space="preserve">CN </w:t>
      </w:r>
      <w:r w:rsidRPr="00475454">
        <w:t>NFs.</w:t>
      </w:r>
    </w:p>
    <w:p w:rsidR="003C3971" w:rsidRPr="004D3578" w:rsidRDefault="008E2217" w:rsidP="003553C4">
      <w:r w:rsidRPr="00475454">
        <w:t xml:space="preserve">The NF service discovery enables </w:t>
      </w:r>
      <w:del w:id="4" w:author="Editor" w:date="2017-05-16T05:07:00Z">
        <w:r w:rsidRPr="00475454" w:rsidDel="00E15271">
          <w:delText xml:space="preserve">the </w:delText>
        </w:r>
      </w:del>
      <w:r w:rsidRPr="00475454">
        <w:t>CN NF</w:t>
      </w:r>
      <w:ins w:id="5" w:author="Editor" w:date="2017-05-16T05:07:00Z">
        <w:r w:rsidR="00E15271">
          <w:t>s</w:t>
        </w:r>
      </w:ins>
      <w:r w:rsidRPr="00475454">
        <w:t xml:space="preserve"> to discover </w:t>
      </w:r>
      <w:del w:id="6" w:author="Editor" w:date="2017-04-22T15:31:00Z">
        <w:r w:rsidRPr="00475454" w:rsidDel="00E90A35">
          <w:delText xml:space="preserve">a specific target </w:delText>
        </w:r>
      </w:del>
      <w:r w:rsidRPr="00475454">
        <w:t>NF instance</w:t>
      </w:r>
      <w:ins w:id="7" w:author="Editor" w:date="2017-05-16T05:06:00Z">
        <w:r w:rsidR="00E15271">
          <w:t>(</w:t>
        </w:r>
      </w:ins>
      <w:ins w:id="8" w:author="Editor" w:date="2017-04-22T15:31:00Z">
        <w:r w:rsidR="00E90A35">
          <w:t>s</w:t>
        </w:r>
      </w:ins>
      <w:ins w:id="9" w:author="Editor" w:date="2017-05-16T05:06:00Z">
        <w:r w:rsidR="00E15271">
          <w:t>)</w:t>
        </w:r>
      </w:ins>
      <w:r w:rsidRPr="00475454">
        <w:t xml:space="preserve"> </w:t>
      </w:r>
      <w:del w:id="10" w:author="Editor" w:date="2017-04-22T15:31:00Z">
        <w:r w:rsidRPr="00475454" w:rsidDel="00E90A35">
          <w:delText xml:space="preserve">which </w:delText>
        </w:r>
      </w:del>
      <w:ins w:id="11" w:author="Editor" w:date="2017-04-22T15:31:00Z">
        <w:r w:rsidR="00E90A35">
          <w:t>that</w:t>
        </w:r>
        <w:r w:rsidR="00E90A35" w:rsidRPr="00475454">
          <w:t xml:space="preserve"> </w:t>
        </w:r>
      </w:ins>
      <w:r w:rsidRPr="00475454">
        <w:t>provide</w:t>
      </w:r>
      <w:del w:id="12" w:author="Editor" w:date="2017-04-22T15:31:00Z">
        <w:r w:rsidRPr="00475454" w:rsidDel="00E90A35">
          <w:delText>s</w:delText>
        </w:r>
      </w:del>
      <w:r w:rsidRPr="00475454">
        <w:t xml:space="preserve"> the expected NF service(s).</w:t>
      </w:r>
      <w:ins w:id="13" w:author="Editor" w:date="2017-05-07T08:29:00Z">
        <w:r w:rsidR="006A1C98">
          <w:t xml:space="preserve"> </w:t>
        </w:r>
      </w:ins>
      <w:r w:rsidRPr="00475454">
        <w:rPr>
          <w:rFonts w:hint="eastAsia"/>
          <w:lang w:eastAsia="zh-CN"/>
        </w:rPr>
        <w:t xml:space="preserve">The NF service discovery is implemented via </w:t>
      </w:r>
      <w:r w:rsidRPr="00475454">
        <w:rPr>
          <w:lang w:eastAsia="zh-CN"/>
        </w:rPr>
        <w:t>the</w:t>
      </w:r>
      <w:r w:rsidRPr="00475454">
        <w:rPr>
          <w:rFonts w:hint="eastAsia"/>
          <w:lang w:eastAsia="zh-CN"/>
        </w:rPr>
        <w:t xml:space="preserve"> NF discovery. The NF discovery enables the </w:t>
      </w:r>
      <w:r w:rsidRPr="00475454">
        <w:rPr>
          <w:lang w:eastAsia="zh-CN"/>
        </w:rPr>
        <w:t xml:space="preserve">service requester </w:t>
      </w:r>
      <w:r w:rsidRPr="00475454">
        <w:rPr>
          <w:rFonts w:hint="eastAsia"/>
          <w:lang w:eastAsia="zh-CN"/>
        </w:rPr>
        <w:t xml:space="preserve">NF </w:t>
      </w:r>
      <w:r w:rsidRPr="00475454">
        <w:rPr>
          <w:lang w:eastAsia="zh-CN"/>
        </w:rPr>
        <w:t>to discover the service provider NF instance</w:t>
      </w:r>
      <w:ins w:id="14" w:author="Editor" w:date="2017-04-22T15:31:00Z">
        <w:r w:rsidR="00E90A35">
          <w:rPr>
            <w:lang w:eastAsia="zh-CN"/>
          </w:rPr>
          <w:t>s</w:t>
        </w:r>
      </w:ins>
      <w:del w:id="15" w:author="Editor" w:date="2017-04-22T15:32:00Z">
        <w:r w:rsidRPr="00475454" w:rsidDel="00E90A35">
          <w:rPr>
            <w:lang w:eastAsia="zh-CN"/>
          </w:rPr>
          <w:delText xml:space="preserve"> and access the </w:delText>
        </w:r>
        <w:r w:rsidRPr="00475454" w:rsidDel="00E90A35">
          <w:rPr>
            <w:rFonts w:hint="eastAsia"/>
            <w:lang w:eastAsia="zh-CN"/>
          </w:rPr>
          <w:delText xml:space="preserve">NF </w:delText>
        </w:r>
        <w:r w:rsidRPr="00475454" w:rsidDel="00E90A35">
          <w:rPr>
            <w:lang w:eastAsia="zh-CN"/>
          </w:rPr>
          <w:delText>service provided by the service provider NF</w:delText>
        </w:r>
      </w:del>
      <w:r w:rsidRPr="00475454">
        <w:rPr>
          <w:lang w:eastAsia="zh-CN"/>
        </w:rPr>
        <w:t>.</w:t>
      </w:r>
      <w:r w:rsidRPr="00475454">
        <w:rPr>
          <w:rFonts w:hint="eastAsia"/>
          <w:lang w:eastAsia="zh-CN"/>
        </w:rPr>
        <w:t xml:space="preserve"> For more detail NF discovery r</w:t>
      </w:r>
      <w:r w:rsidRPr="00475454">
        <w:rPr>
          <w:lang w:eastAsia="zh-CN"/>
        </w:rPr>
        <w:t>efer to clause</w:t>
      </w:r>
      <w:r w:rsidR="001737C0">
        <w:rPr>
          <w:lang w:eastAsia="zh-CN"/>
        </w:rPr>
        <w:t> </w:t>
      </w:r>
      <w:r w:rsidRPr="00475454">
        <w:rPr>
          <w:lang w:eastAsia="zh-CN"/>
        </w:rPr>
        <w:t>6.</w:t>
      </w:r>
      <w:r w:rsidRPr="00475454">
        <w:rPr>
          <w:rFonts w:hint="eastAsia"/>
          <w:lang w:eastAsia="zh-CN"/>
        </w:rPr>
        <w:t>3</w:t>
      </w:r>
      <w:r w:rsidRPr="00475454">
        <w:rPr>
          <w:lang w:eastAsia="zh-CN"/>
        </w:rPr>
        <w:t>.1</w:t>
      </w:r>
      <w:r w:rsidRPr="00475454">
        <w:rPr>
          <w:rFonts w:hint="eastAsia"/>
          <w:lang w:eastAsia="zh-CN"/>
        </w:rPr>
        <w:t>.</w:t>
      </w:r>
      <w:r w:rsidR="003553C4" w:rsidRPr="004D3578">
        <w:t xml:space="preserve"> </w:t>
      </w:r>
    </w:p>
    <w:sectPr w:rsidR="003C3971" w:rsidRPr="004D3578" w:rsidSect="00B35FEE">
      <w:headerReference w:type="even" r:id="rId8"/>
      <w:headerReference w:type="default" r:id="rId9"/>
      <w:footerReference w:type="default" r:id="rId10"/>
      <w:head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06C" w:rsidRDefault="00EC006C">
      <w:r>
        <w:separator/>
      </w:r>
    </w:p>
  </w:endnote>
  <w:endnote w:type="continuationSeparator" w:id="0">
    <w:p w:rsidR="00EC006C" w:rsidRDefault="00EC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D5D" w:rsidRDefault="00EF0D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06C" w:rsidRDefault="00EC006C">
      <w:r>
        <w:separator/>
      </w:r>
    </w:p>
  </w:footnote>
  <w:footnote w:type="continuationSeparator" w:id="0">
    <w:p w:rsidR="00EC006C" w:rsidRDefault="00EC0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D5D" w:rsidRDefault="00EF0D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D5D" w:rsidRDefault="00EF0D5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152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F0D5D" w:rsidRDefault="00EF0D5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1527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EF0D5D" w:rsidRDefault="00EF0D5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152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F0D5D" w:rsidRDefault="00EF0D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D5D" w:rsidRDefault="00EF0D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D46F9B"/>
    <w:multiLevelType w:val="hybridMultilevel"/>
    <w:tmpl w:val="B110385E"/>
    <w:lvl w:ilvl="0" w:tplc="CF125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33172"/>
    <w:multiLevelType w:val="hybridMultilevel"/>
    <w:tmpl w:val="689ED436"/>
    <w:lvl w:ilvl="0" w:tplc="FB126E9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E12191"/>
    <w:multiLevelType w:val="hybridMultilevel"/>
    <w:tmpl w:val="B578716A"/>
    <w:lvl w:ilvl="0" w:tplc="64126ED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61578A"/>
    <w:multiLevelType w:val="hybridMultilevel"/>
    <w:tmpl w:val="C99CDC4A"/>
    <w:lvl w:ilvl="0" w:tplc="E13084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F6659"/>
    <w:multiLevelType w:val="hybridMultilevel"/>
    <w:tmpl w:val="FC90E0E6"/>
    <w:lvl w:ilvl="0" w:tplc="EF62048E">
      <w:start w:val="5"/>
      <w:numFmt w:val="bullet"/>
      <w:lvlText w:val="-"/>
      <w:lvlJc w:val="left"/>
      <w:pPr>
        <w:ind w:left="644" w:hanging="360"/>
      </w:pPr>
      <w:rPr>
        <w:rFonts w:ascii="Times New Roman" w:eastAsia="Arial Unicode MS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5665AC"/>
    <w:multiLevelType w:val="multilevel"/>
    <w:tmpl w:val="8F809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0F4129D"/>
    <w:multiLevelType w:val="hybridMultilevel"/>
    <w:tmpl w:val="463CFBF2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081F3D"/>
    <w:multiLevelType w:val="hybridMultilevel"/>
    <w:tmpl w:val="18606D52"/>
    <w:lvl w:ilvl="0" w:tplc="E49016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0527A"/>
    <w:multiLevelType w:val="hybridMultilevel"/>
    <w:tmpl w:val="55586790"/>
    <w:lvl w:ilvl="0" w:tplc="937A35F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33200D"/>
    <w:multiLevelType w:val="hybridMultilevel"/>
    <w:tmpl w:val="74D21274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AEF7D4C"/>
    <w:multiLevelType w:val="hybridMultilevel"/>
    <w:tmpl w:val="58ECA788"/>
    <w:lvl w:ilvl="0" w:tplc="69D207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C662C"/>
    <w:multiLevelType w:val="hybridMultilevel"/>
    <w:tmpl w:val="D72C29FA"/>
    <w:lvl w:ilvl="0" w:tplc="EFC060D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3F5DCD"/>
    <w:multiLevelType w:val="hybridMultilevel"/>
    <w:tmpl w:val="92F2D21A"/>
    <w:lvl w:ilvl="0" w:tplc="68283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B5241"/>
    <w:multiLevelType w:val="hybridMultilevel"/>
    <w:tmpl w:val="12C67DF0"/>
    <w:lvl w:ilvl="0" w:tplc="FFE804F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3F674D"/>
    <w:multiLevelType w:val="hybridMultilevel"/>
    <w:tmpl w:val="E48A353C"/>
    <w:lvl w:ilvl="0" w:tplc="395E46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B0B1148"/>
    <w:multiLevelType w:val="hybridMultilevel"/>
    <w:tmpl w:val="393066C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EDD1EF5"/>
    <w:multiLevelType w:val="hybridMultilevel"/>
    <w:tmpl w:val="AEC67590"/>
    <w:lvl w:ilvl="0" w:tplc="68283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176FE"/>
    <w:multiLevelType w:val="hybridMultilevel"/>
    <w:tmpl w:val="0756DCFC"/>
    <w:lvl w:ilvl="0" w:tplc="C20CE8A0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44A398B"/>
    <w:multiLevelType w:val="hybridMultilevel"/>
    <w:tmpl w:val="C228F63C"/>
    <w:lvl w:ilvl="0" w:tplc="B43020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6267CF9"/>
    <w:multiLevelType w:val="hybridMultilevel"/>
    <w:tmpl w:val="330807C4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DFA5741"/>
    <w:multiLevelType w:val="hybridMultilevel"/>
    <w:tmpl w:val="AD38D11A"/>
    <w:lvl w:ilvl="0" w:tplc="123CCDFA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CD41334"/>
    <w:multiLevelType w:val="hybridMultilevel"/>
    <w:tmpl w:val="E752E1D6"/>
    <w:lvl w:ilvl="0" w:tplc="68283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6B11E8"/>
    <w:multiLevelType w:val="hybridMultilevel"/>
    <w:tmpl w:val="AF7A5A72"/>
    <w:lvl w:ilvl="0" w:tplc="75781C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364893"/>
    <w:multiLevelType w:val="hybridMultilevel"/>
    <w:tmpl w:val="DD6873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F4566"/>
    <w:multiLevelType w:val="hybridMultilevel"/>
    <w:tmpl w:val="B5DAF762"/>
    <w:lvl w:ilvl="0" w:tplc="E50C9E12">
      <w:start w:val="1"/>
      <w:numFmt w:val="lowerLetter"/>
      <w:lvlText w:val="%1."/>
      <w:lvlJc w:val="left"/>
      <w:pPr>
        <w:ind w:left="927" w:hanging="360"/>
      </w:pPr>
      <w:rPr>
        <w:rFonts w:eastAsia="SimSun"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1E619D1"/>
    <w:multiLevelType w:val="hybridMultilevel"/>
    <w:tmpl w:val="57501F6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2A36EC3"/>
    <w:multiLevelType w:val="hybridMultilevel"/>
    <w:tmpl w:val="1C182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2038F"/>
    <w:multiLevelType w:val="hybridMultilevel"/>
    <w:tmpl w:val="25382016"/>
    <w:lvl w:ilvl="0" w:tplc="D5F6D79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57DD02D2"/>
    <w:multiLevelType w:val="hybridMultilevel"/>
    <w:tmpl w:val="A3EAB53E"/>
    <w:lvl w:ilvl="0" w:tplc="8496E6F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1B4C6C"/>
    <w:multiLevelType w:val="hybridMultilevel"/>
    <w:tmpl w:val="0D54AA64"/>
    <w:lvl w:ilvl="0" w:tplc="0272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1D7B31"/>
    <w:multiLevelType w:val="hybridMultilevel"/>
    <w:tmpl w:val="F6827BA8"/>
    <w:lvl w:ilvl="0" w:tplc="3F169CE0">
      <w:numFmt w:val="bullet"/>
      <w:lvlText w:val="-"/>
      <w:lvlJc w:val="left"/>
      <w:pPr>
        <w:ind w:left="1305" w:hanging="1305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E42EA"/>
    <w:multiLevelType w:val="hybridMultilevel"/>
    <w:tmpl w:val="3EFA6A58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4CD6115"/>
    <w:multiLevelType w:val="hybridMultilevel"/>
    <w:tmpl w:val="753CE504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5A41388"/>
    <w:multiLevelType w:val="hybridMultilevel"/>
    <w:tmpl w:val="F2E4CD3E"/>
    <w:lvl w:ilvl="0" w:tplc="69D207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01C05"/>
    <w:multiLevelType w:val="hybridMultilevel"/>
    <w:tmpl w:val="3D3CA94C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8F83E75"/>
    <w:multiLevelType w:val="hybridMultilevel"/>
    <w:tmpl w:val="B3D47346"/>
    <w:lvl w:ilvl="0" w:tplc="B7F24ED4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8" w15:restartNumberingAfterBreak="0">
    <w:nsid w:val="734741AF"/>
    <w:multiLevelType w:val="hybridMultilevel"/>
    <w:tmpl w:val="3104AD24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087B4E"/>
    <w:multiLevelType w:val="hybridMultilevel"/>
    <w:tmpl w:val="C91600E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7"/>
  </w:num>
  <w:num w:numId="6">
    <w:abstractNumId w:val="32"/>
  </w:num>
  <w:num w:numId="7">
    <w:abstractNumId w:val="15"/>
  </w:num>
  <w:num w:numId="8">
    <w:abstractNumId w:val="13"/>
  </w:num>
  <w:num w:numId="9">
    <w:abstractNumId w:val="39"/>
  </w:num>
  <w:num w:numId="10">
    <w:abstractNumId w:val="8"/>
  </w:num>
  <w:num w:numId="11">
    <w:abstractNumId w:val="26"/>
  </w:num>
  <w:num w:numId="12">
    <w:abstractNumId w:val="28"/>
  </w:num>
  <w:num w:numId="13">
    <w:abstractNumId w:val="33"/>
  </w:num>
  <w:num w:numId="14">
    <w:abstractNumId w:val="34"/>
  </w:num>
  <w:num w:numId="15">
    <w:abstractNumId w:val="17"/>
  </w:num>
  <w:num w:numId="16">
    <w:abstractNumId w:val="21"/>
  </w:num>
  <w:num w:numId="17">
    <w:abstractNumId w:val="11"/>
  </w:num>
  <w:num w:numId="18">
    <w:abstractNumId w:val="36"/>
  </w:num>
  <w:num w:numId="19">
    <w:abstractNumId w:val="20"/>
  </w:num>
  <w:num w:numId="20">
    <w:abstractNumId w:val="3"/>
  </w:num>
  <w:num w:numId="21">
    <w:abstractNumId w:val="16"/>
  </w:num>
  <w:num w:numId="22">
    <w:abstractNumId w:val="24"/>
  </w:num>
  <w:num w:numId="23">
    <w:abstractNumId w:val="9"/>
  </w:num>
  <w:num w:numId="24">
    <w:abstractNumId w:val="12"/>
  </w:num>
  <w:num w:numId="25">
    <w:abstractNumId w:val="35"/>
  </w:num>
  <w:num w:numId="26">
    <w:abstractNumId w:val="2"/>
  </w:num>
  <w:num w:numId="27">
    <w:abstractNumId w:val="6"/>
  </w:num>
  <w:num w:numId="28">
    <w:abstractNumId w:val="30"/>
  </w:num>
  <w:num w:numId="29">
    <w:abstractNumId w:val="38"/>
  </w:num>
  <w:num w:numId="30">
    <w:abstractNumId w:val="14"/>
  </w:num>
  <w:num w:numId="31">
    <w:abstractNumId w:val="18"/>
  </w:num>
  <w:num w:numId="32">
    <w:abstractNumId w:val="23"/>
  </w:num>
  <w:num w:numId="33">
    <w:abstractNumId w:val="22"/>
  </w:num>
  <w:num w:numId="34">
    <w:abstractNumId w:val="19"/>
  </w:num>
  <w:num w:numId="35">
    <w:abstractNumId w:val="7"/>
  </w:num>
  <w:num w:numId="36">
    <w:abstractNumId w:val="10"/>
  </w:num>
  <w:num w:numId="37">
    <w:abstractNumId w:val="29"/>
  </w:num>
  <w:num w:numId="38">
    <w:abstractNumId w:val="27"/>
  </w:num>
  <w:num w:numId="39">
    <w:abstractNumId w:val="25"/>
  </w:num>
  <w:num w:numId="40">
    <w:abstractNumId w:val="31"/>
  </w:num>
  <w:num w:numId="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A4"/>
    <w:rsid w:val="00004BB6"/>
    <w:rsid w:val="00006794"/>
    <w:rsid w:val="00007B7B"/>
    <w:rsid w:val="00011E71"/>
    <w:rsid w:val="00013193"/>
    <w:rsid w:val="00026B01"/>
    <w:rsid w:val="00032E4B"/>
    <w:rsid w:val="00033397"/>
    <w:rsid w:val="00040095"/>
    <w:rsid w:val="000437D0"/>
    <w:rsid w:val="00047F60"/>
    <w:rsid w:val="00051834"/>
    <w:rsid w:val="00051D3C"/>
    <w:rsid w:val="00054613"/>
    <w:rsid w:val="00063916"/>
    <w:rsid w:val="00077F82"/>
    <w:rsid w:val="00080512"/>
    <w:rsid w:val="00083A92"/>
    <w:rsid w:val="00087199"/>
    <w:rsid w:val="000930E7"/>
    <w:rsid w:val="00096743"/>
    <w:rsid w:val="000A29D8"/>
    <w:rsid w:val="000B1FE0"/>
    <w:rsid w:val="000C0F97"/>
    <w:rsid w:val="000C5DE1"/>
    <w:rsid w:val="000D2B83"/>
    <w:rsid w:val="000D4696"/>
    <w:rsid w:val="000D58AB"/>
    <w:rsid w:val="000E2BEC"/>
    <w:rsid w:val="000E7C19"/>
    <w:rsid w:val="000F226B"/>
    <w:rsid w:val="000F4C38"/>
    <w:rsid w:val="00106ABD"/>
    <w:rsid w:val="00111F74"/>
    <w:rsid w:val="00112091"/>
    <w:rsid w:val="00116455"/>
    <w:rsid w:val="00121404"/>
    <w:rsid w:val="0012660B"/>
    <w:rsid w:val="00130142"/>
    <w:rsid w:val="00133E6D"/>
    <w:rsid w:val="00134C8C"/>
    <w:rsid w:val="001737C0"/>
    <w:rsid w:val="00181657"/>
    <w:rsid w:val="00183FD4"/>
    <w:rsid w:val="00186BF3"/>
    <w:rsid w:val="001952CC"/>
    <w:rsid w:val="0019547F"/>
    <w:rsid w:val="0019562D"/>
    <w:rsid w:val="001978EB"/>
    <w:rsid w:val="001A3D94"/>
    <w:rsid w:val="001A586E"/>
    <w:rsid w:val="001B3D98"/>
    <w:rsid w:val="001B71B1"/>
    <w:rsid w:val="001C624B"/>
    <w:rsid w:val="001C77B3"/>
    <w:rsid w:val="001D7634"/>
    <w:rsid w:val="001E1D3F"/>
    <w:rsid w:val="001E62B8"/>
    <w:rsid w:val="001E680C"/>
    <w:rsid w:val="001F168B"/>
    <w:rsid w:val="001F495E"/>
    <w:rsid w:val="001F5A51"/>
    <w:rsid w:val="0020615C"/>
    <w:rsid w:val="002074B9"/>
    <w:rsid w:val="002077E7"/>
    <w:rsid w:val="00212243"/>
    <w:rsid w:val="00214289"/>
    <w:rsid w:val="00216963"/>
    <w:rsid w:val="00221275"/>
    <w:rsid w:val="00224FEE"/>
    <w:rsid w:val="0022525A"/>
    <w:rsid w:val="00234639"/>
    <w:rsid w:val="002347A2"/>
    <w:rsid w:val="00243765"/>
    <w:rsid w:val="0024539C"/>
    <w:rsid w:val="002662D1"/>
    <w:rsid w:val="00270730"/>
    <w:rsid w:val="0027535A"/>
    <w:rsid w:val="00276134"/>
    <w:rsid w:val="00283595"/>
    <w:rsid w:val="00283DC2"/>
    <w:rsid w:val="00287CB0"/>
    <w:rsid w:val="002A10ED"/>
    <w:rsid w:val="002C444C"/>
    <w:rsid w:val="002E16C2"/>
    <w:rsid w:val="002E46D0"/>
    <w:rsid w:val="002F2084"/>
    <w:rsid w:val="003128E7"/>
    <w:rsid w:val="003172DC"/>
    <w:rsid w:val="0033315C"/>
    <w:rsid w:val="00336734"/>
    <w:rsid w:val="0035462D"/>
    <w:rsid w:val="003553C4"/>
    <w:rsid w:val="00356BBB"/>
    <w:rsid w:val="00357C09"/>
    <w:rsid w:val="00363DC3"/>
    <w:rsid w:val="00375E56"/>
    <w:rsid w:val="00377189"/>
    <w:rsid w:val="00377CB6"/>
    <w:rsid w:val="00387A72"/>
    <w:rsid w:val="003A26FB"/>
    <w:rsid w:val="003A2768"/>
    <w:rsid w:val="003B0748"/>
    <w:rsid w:val="003B2994"/>
    <w:rsid w:val="003C3971"/>
    <w:rsid w:val="003D189F"/>
    <w:rsid w:val="003D2552"/>
    <w:rsid w:val="003E050D"/>
    <w:rsid w:val="003E1973"/>
    <w:rsid w:val="003E21FD"/>
    <w:rsid w:val="003F3E4E"/>
    <w:rsid w:val="003F4D86"/>
    <w:rsid w:val="003F6467"/>
    <w:rsid w:val="00401FE5"/>
    <w:rsid w:val="00406B35"/>
    <w:rsid w:val="004146B0"/>
    <w:rsid w:val="00425B40"/>
    <w:rsid w:val="00444883"/>
    <w:rsid w:val="00461CD1"/>
    <w:rsid w:val="00471EAB"/>
    <w:rsid w:val="00475454"/>
    <w:rsid w:val="00484715"/>
    <w:rsid w:val="00497AC7"/>
    <w:rsid w:val="004A10C9"/>
    <w:rsid w:val="004A3040"/>
    <w:rsid w:val="004B50CE"/>
    <w:rsid w:val="004B7006"/>
    <w:rsid w:val="004D3578"/>
    <w:rsid w:val="004D5F5F"/>
    <w:rsid w:val="004E213A"/>
    <w:rsid w:val="004E435C"/>
    <w:rsid w:val="004E4606"/>
    <w:rsid w:val="004E5975"/>
    <w:rsid w:val="004F066F"/>
    <w:rsid w:val="004F0BE4"/>
    <w:rsid w:val="004F7DB7"/>
    <w:rsid w:val="00503731"/>
    <w:rsid w:val="005148F4"/>
    <w:rsid w:val="00517F85"/>
    <w:rsid w:val="00520B47"/>
    <w:rsid w:val="00530707"/>
    <w:rsid w:val="00543E6C"/>
    <w:rsid w:val="0055200A"/>
    <w:rsid w:val="00554CA5"/>
    <w:rsid w:val="005551FC"/>
    <w:rsid w:val="00556BE3"/>
    <w:rsid w:val="00565087"/>
    <w:rsid w:val="00566D85"/>
    <w:rsid w:val="00572C2A"/>
    <w:rsid w:val="005817B2"/>
    <w:rsid w:val="005910B5"/>
    <w:rsid w:val="005A07C4"/>
    <w:rsid w:val="005A1A8C"/>
    <w:rsid w:val="005A706C"/>
    <w:rsid w:val="005C0AFC"/>
    <w:rsid w:val="005C5B3A"/>
    <w:rsid w:val="005D2E01"/>
    <w:rsid w:val="005D357A"/>
    <w:rsid w:val="005E3CD1"/>
    <w:rsid w:val="005E49D3"/>
    <w:rsid w:val="005E5790"/>
    <w:rsid w:val="005F41EF"/>
    <w:rsid w:val="00612642"/>
    <w:rsid w:val="00614FDF"/>
    <w:rsid w:val="00616A6C"/>
    <w:rsid w:val="00631834"/>
    <w:rsid w:val="00631A8F"/>
    <w:rsid w:val="00650F4F"/>
    <w:rsid w:val="0066184C"/>
    <w:rsid w:val="00661B14"/>
    <w:rsid w:val="0067292E"/>
    <w:rsid w:val="0068080E"/>
    <w:rsid w:val="006A1C98"/>
    <w:rsid w:val="006A5F02"/>
    <w:rsid w:val="006A63FD"/>
    <w:rsid w:val="006C79D0"/>
    <w:rsid w:val="006D04D0"/>
    <w:rsid w:val="006D17AC"/>
    <w:rsid w:val="006D5CAE"/>
    <w:rsid w:val="006D7D2B"/>
    <w:rsid w:val="006E4DB4"/>
    <w:rsid w:val="006E5108"/>
    <w:rsid w:val="006E6242"/>
    <w:rsid w:val="006F4FFB"/>
    <w:rsid w:val="006F7846"/>
    <w:rsid w:val="00704847"/>
    <w:rsid w:val="00705BF7"/>
    <w:rsid w:val="007103D6"/>
    <w:rsid w:val="00713B82"/>
    <w:rsid w:val="0071788D"/>
    <w:rsid w:val="0073014A"/>
    <w:rsid w:val="00734A5B"/>
    <w:rsid w:val="00744E76"/>
    <w:rsid w:val="00752DA7"/>
    <w:rsid w:val="00776A44"/>
    <w:rsid w:val="00780E63"/>
    <w:rsid w:val="00781F0F"/>
    <w:rsid w:val="00796A7D"/>
    <w:rsid w:val="007B3C64"/>
    <w:rsid w:val="007B594D"/>
    <w:rsid w:val="007E2568"/>
    <w:rsid w:val="007F3CF6"/>
    <w:rsid w:val="007F4C37"/>
    <w:rsid w:val="008028A4"/>
    <w:rsid w:val="00812888"/>
    <w:rsid w:val="00820AA1"/>
    <w:rsid w:val="008221D4"/>
    <w:rsid w:val="008402AD"/>
    <w:rsid w:val="00846E11"/>
    <w:rsid w:val="0085079A"/>
    <w:rsid w:val="008602F6"/>
    <w:rsid w:val="00861788"/>
    <w:rsid w:val="008641FA"/>
    <w:rsid w:val="00865DCD"/>
    <w:rsid w:val="00865F07"/>
    <w:rsid w:val="0086681C"/>
    <w:rsid w:val="008762A6"/>
    <w:rsid w:val="0087631B"/>
    <w:rsid w:val="008768CA"/>
    <w:rsid w:val="00877C4A"/>
    <w:rsid w:val="0088370E"/>
    <w:rsid w:val="008928FC"/>
    <w:rsid w:val="00895FF0"/>
    <w:rsid w:val="00896E0C"/>
    <w:rsid w:val="00896FC4"/>
    <w:rsid w:val="008A0BE3"/>
    <w:rsid w:val="008B6C99"/>
    <w:rsid w:val="008C1714"/>
    <w:rsid w:val="008C5163"/>
    <w:rsid w:val="008D2F3A"/>
    <w:rsid w:val="008D4F00"/>
    <w:rsid w:val="008D619F"/>
    <w:rsid w:val="008E0BA8"/>
    <w:rsid w:val="008E2217"/>
    <w:rsid w:val="008E49FD"/>
    <w:rsid w:val="008E4B1A"/>
    <w:rsid w:val="008E574D"/>
    <w:rsid w:val="0090271F"/>
    <w:rsid w:val="00902E23"/>
    <w:rsid w:val="0091166B"/>
    <w:rsid w:val="00922B31"/>
    <w:rsid w:val="00922E16"/>
    <w:rsid w:val="009303B2"/>
    <w:rsid w:val="009304DF"/>
    <w:rsid w:val="00937D2E"/>
    <w:rsid w:val="00942EC2"/>
    <w:rsid w:val="009476B2"/>
    <w:rsid w:val="00953C63"/>
    <w:rsid w:val="009652A3"/>
    <w:rsid w:val="009678B3"/>
    <w:rsid w:val="00967D5A"/>
    <w:rsid w:val="00977E87"/>
    <w:rsid w:val="00980E3E"/>
    <w:rsid w:val="00981F21"/>
    <w:rsid w:val="00982552"/>
    <w:rsid w:val="00993138"/>
    <w:rsid w:val="009A7B2A"/>
    <w:rsid w:val="009B76CE"/>
    <w:rsid w:val="009E194C"/>
    <w:rsid w:val="009E1EB2"/>
    <w:rsid w:val="009E20C7"/>
    <w:rsid w:val="009E4C09"/>
    <w:rsid w:val="009F37B7"/>
    <w:rsid w:val="009F5807"/>
    <w:rsid w:val="009F6FC9"/>
    <w:rsid w:val="00A027B1"/>
    <w:rsid w:val="00A02B89"/>
    <w:rsid w:val="00A037E1"/>
    <w:rsid w:val="00A10F02"/>
    <w:rsid w:val="00A164B4"/>
    <w:rsid w:val="00A35D03"/>
    <w:rsid w:val="00A47FD7"/>
    <w:rsid w:val="00A53724"/>
    <w:rsid w:val="00A57E81"/>
    <w:rsid w:val="00A71431"/>
    <w:rsid w:val="00A7160B"/>
    <w:rsid w:val="00A72390"/>
    <w:rsid w:val="00A77B81"/>
    <w:rsid w:val="00A82346"/>
    <w:rsid w:val="00A82AF8"/>
    <w:rsid w:val="00A92840"/>
    <w:rsid w:val="00AB1CC1"/>
    <w:rsid w:val="00AB7BBD"/>
    <w:rsid w:val="00AC3842"/>
    <w:rsid w:val="00AC5573"/>
    <w:rsid w:val="00AE7ACC"/>
    <w:rsid w:val="00AF48CA"/>
    <w:rsid w:val="00B01570"/>
    <w:rsid w:val="00B1092B"/>
    <w:rsid w:val="00B15449"/>
    <w:rsid w:val="00B166E2"/>
    <w:rsid w:val="00B2326D"/>
    <w:rsid w:val="00B255BA"/>
    <w:rsid w:val="00B30085"/>
    <w:rsid w:val="00B35FEE"/>
    <w:rsid w:val="00B46740"/>
    <w:rsid w:val="00B47468"/>
    <w:rsid w:val="00B56E84"/>
    <w:rsid w:val="00B61A41"/>
    <w:rsid w:val="00B6353F"/>
    <w:rsid w:val="00B704D0"/>
    <w:rsid w:val="00B750CE"/>
    <w:rsid w:val="00B81208"/>
    <w:rsid w:val="00BA21C7"/>
    <w:rsid w:val="00BB4A85"/>
    <w:rsid w:val="00BB7202"/>
    <w:rsid w:val="00BB7897"/>
    <w:rsid w:val="00BC0F7D"/>
    <w:rsid w:val="00BC2A5E"/>
    <w:rsid w:val="00BC345D"/>
    <w:rsid w:val="00BC674D"/>
    <w:rsid w:val="00BC6FB9"/>
    <w:rsid w:val="00BD14AF"/>
    <w:rsid w:val="00BD2282"/>
    <w:rsid w:val="00BF3598"/>
    <w:rsid w:val="00BF4B36"/>
    <w:rsid w:val="00BF602C"/>
    <w:rsid w:val="00C01E2D"/>
    <w:rsid w:val="00C052F1"/>
    <w:rsid w:val="00C11C91"/>
    <w:rsid w:val="00C17208"/>
    <w:rsid w:val="00C21017"/>
    <w:rsid w:val="00C30217"/>
    <w:rsid w:val="00C33079"/>
    <w:rsid w:val="00C33912"/>
    <w:rsid w:val="00C35FA7"/>
    <w:rsid w:val="00C40755"/>
    <w:rsid w:val="00C458BA"/>
    <w:rsid w:val="00C45AC7"/>
    <w:rsid w:val="00C46771"/>
    <w:rsid w:val="00C47F7B"/>
    <w:rsid w:val="00C50B7B"/>
    <w:rsid w:val="00C513AC"/>
    <w:rsid w:val="00C52AFA"/>
    <w:rsid w:val="00C708BA"/>
    <w:rsid w:val="00C72833"/>
    <w:rsid w:val="00C844D5"/>
    <w:rsid w:val="00C87E95"/>
    <w:rsid w:val="00C93D27"/>
    <w:rsid w:val="00C93F40"/>
    <w:rsid w:val="00C95CA1"/>
    <w:rsid w:val="00C960F6"/>
    <w:rsid w:val="00C96C53"/>
    <w:rsid w:val="00CA2CC6"/>
    <w:rsid w:val="00CA3D0C"/>
    <w:rsid w:val="00CA4485"/>
    <w:rsid w:val="00CB31E1"/>
    <w:rsid w:val="00CB6B65"/>
    <w:rsid w:val="00CC15FB"/>
    <w:rsid w:val="00CC194D"/>
    <w:rsid w:val="00CC1D4A"/>
    <w:rsid w:val="00CC47DA"/>
    <w:rsid w:val="00CD70DC"/>
    <w:rsid w:val="00CF071F"/>
    <w:rsid w:val="00D04004"/>
    <w:rsid w:val="00D05AEB"/>
    <w:rsid w:val="00D12254"/>
    <w:rsid w:val="00D34D28"/>
    <w:rsid w:val="00D42365"/>
    <w:rsid w:val="00D44C8C"/>
    <w:rsid w:val="00D45D81"/>
    <w:rsid w:val="00D4668B"/>
    <w:rsid w:val="00D57705"/>
    <w:rsid w:val="00D631B2"/>
    <w:rsid w:val="00D6678C"/>
    <w:rsid w:val="00D674AE"/>
    <w:rsid w:val="00D738D6"/>
    <w:rsid w:val="00D755EB"/>
    <w:rsid w:val="00D86F2A"/>
    <w:rsid w:val="00D87E00"/>
    <w:rsid w:val="00D9134D"/>
    <w:rsid w:val="00D91D84"/>
    <w:rsid w:val="00D978CF"/>
    <w:rsid w:val="00DA2C08"/>
    <w:rsid w:val="00DA7A03"/>
    <w:rsid w:val="00DB1818"/>
    <w:rsid w:val="00DB1962"/>
    <w:rsid w:val="00DB70BD"/>
    <w:rsid w:val="00DC309B"/>
    <w:rsid w:val="00DC4DA2"/>
    <w:rsid w:val="00DC73A6"/>
    <w:rsid w:val="00DD207B"/>
    <w:rsid w:val="00DE057D"/>
    <w:rsid w:val="00DE5260"/>
    <w:rsid w:val="00DE57E1"/>
    <w:rsid w:val="00DE5AA0"/>
    <w:rsid w:val="00DF2B1F"/>
    <w:rsid w:val="00DF62CD"/>
    <w:rsid w:val="00DF70AC"/>
    <w:rsid w:val="00E0391C"/>
    <w:rsid w:val="00E12A68"/>
    <w:rsid w:val="00E142C2"/>
    <w:rsid w:val="00E15271"/>
    <w:rsid w:val="00E1569B"/>
    <w:rsid w:val="00E17763"/>
    <w:rsid w:val="00E2727D"/>
    <w:rsid w:val="00E33017"/>
    <w:rsid w:val="00E370C3"/>
    <w:rsid w:val="00E531BF"/>
    <w:rsid w:val="00E638D4"/>
    <w:rsid w:val="00E6702A"/>
    <w:rsid w:val="00E74BA1"/>
    <w:rsid w:val="00E77645"/>
    <w:rsid w:val="00E8212F"/>
    <w:rsid w:val="00E82EA4"/>
    <w:rsid w:val="00E85E0D"/>
    <w:rsid w:val="00E86575"/>
    <w:rsid w:val="00E90A35"/>
    <w:rsid w:val="00E925AE"/>
    <w:rsid w:val="00E93B44"/>
    <w:rsid w:val="00EA2E92"/>
    <w:rsid w:val="00EA3F13"/>
    <w:rsid w:val="00EA478E"/>
    <w:rsid w:val="00EA6C30"/>
    <w:rsid w:val="00EB3169"/>
    <w:rsid w:val="00EB6F2C"/>
    <w:rsid w:val="00EC006C"/>
    <w:rsid w:val="00EC4A25"/>
    <w:rsid w:val="00ED3B1A"/>
    <w:rsid w:val="00EF0D5D"/>
    <w:rsid w:val="00EF51DA"/>
    <w:rsid w:val="00EF5471"/>
    <w:rsid w:val="00EF7F38"/>
    <w:rsid w:val="00F00D90"/>
    <w:rsid w:val="00F025A2"/>
    <w:rsid w:val="00F04712"/>
    <w:rsid w:val="00F07E2F"/>
    <w:rsid w:val="00F10B8C"/>
    <w:rsid w:val="00F16EE3"/>
    <w:rsid w:val="00F20D6B"/>
    <w:rsid w:val="00F22EC7"/>
    <w:rsid w:val="00F237BE"/>
    <w:rsid w:val="00F34E17"/>
    <w:rsid w:val="00F37218"/>
    <w:rsid w:val="00F42CAA"/>
    <w:rsid w:val="00F44A74"/>
    <w:rsid w:val="00F5163A"/>
    <w:rsid w:val="00F51B62"/>
    <w:rsid w:val="00F54301"/>
    <w:rsid w:val="00F610D0"/>
    <w:rsid w:val="00F653B8"/>
    <w:rsid w:val="00F75A33"/>
    <w:rsid w:val="00F90BA7"/>
    <w:rsid w:val="00F914B0"/>
    <w:rsid w:val="00F920F5"/>
    <w:rsid w:val="00F96224"/>
    <w:rsid w:val="00FA098F"/>
    <w:rsid w:val="00FA1266"/>
    <w:rsid w:val="00FB26BE"/>
    <w:rsid w:val="00FB4BF2"/>
    <w:rsid w:val="00FC1192"/>
    <w:rsid w:val="00FC1CCA"/>
    <w:rsid w:val="00FE1A48"/>
    <w:rsid w:val="00FE5339"/>
    <w:rsid w:val="00FF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F6F543"/>
  <w15:chartTrackingRefBased/>
  <w15:docId w15:val="{C757B04C-2324-4373-9EC2-234D8B8D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35FEE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B35FE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35F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5F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5F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5F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5FEE"/>
    <w:pPr>
      <w:outlineLvl w:val="5"/>
    </w:pPr>
  </w:style>
  <w:style w:type="paragraph" w:styleId="Heading7">
    <w:name w:val="heading 7"/>
    <w:basedOn w:val="H6"/>
    <w:next w:val="Normal"/>
    <w:qFormat/>
    <w:rsid w:val="00B35FEE"/>
    <w:pPr>
      <w:outlineLvl w:val="6"/>
    </w:pPr>
  </w:style>
  <w:style w:type="paragraph" w:styleId="Heading8">
    <w:name w:val="heading 8"/>
    <w:basedOn w:val="Heading1"/>
    <w:next w:val="Normal"/>
    <w:qFormat/>
    <w:rsid w:val="00B35F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5F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35FE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5FEE"/>
    <w:pPr>
      <w:ind w:left="1418" w:hanging="1418"/>
    </w:pPr>
  </w:style>
  <w:style w:type="paragraph" w:styleId="TOC8">
    <w:name w:val="toc 8"/>
    <w:basedOn w:val="TOC1"/>
    <w:uiPriority w:val="39"/>
    <w:rsid w:val="00B35F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5FE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35FE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5FE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35F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B35FE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35FEE"/>
    <w:pPr>
      <w:ind w:left="1701" w:hanging="1701"/>
    </w:pPr>
  </w:style>
  <w:style w:type="paragraph" w:styleId="TOC4">
    <w:name w:val="toc 4"/>
    <w:basedOn w:val="TOC3"/>
    <w:uiPriority w:val="39"/>
    <w:rsid w:val="00B35FEE"/>
    <w:pPr>
      <w:ind w:left="1418" w:hanging="1418"/>
    </w:pPr>
  </w:style>
  <w:style w:type="paragraph" w:styleId="TOC3">
    <w:name w:val="toc 3"/>
    <w:basedOn w:val="TOC2"/>
    <w:uiPriority w:val="39"/>
    <w:rsid w:val="00B35FEE"/>
    <w:pPr>
      <w:ind w:left="1134" w:hanging="1134"/>
    </w:pPr>
  </w:style>
  <w:style w:type="paragraph" w:styleId="TOC2">
    <w:name w:val="toc 2"/>
    <w:basedOn w:val="TOC1"/>
    <w:uiPriority w:val="39"/>
    <w:rsid w:val="00B35FE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35FE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35FEE"/>
    <w:pPr>
      <w:outlineLvl w:val="9"/>
    </w:pPr>
  </w:style>
  <w:style w:type="paragraph" w:customStyle="1" w:styleId="NF">
    <w:name w:val="NF"/>
    <w:basedOn w:val="NO"/>
    <w:rsid w:val="00B35FE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35FEE"/>
    <w:pPr>
      <w:keepLines/>
      <w:ind w:left="1135" w:hanging="851"/>
    </w:pPr>
    <w:rPr>
      <w:lang w:val="x-none"/>
    </w:rPr>
  </w:style>
  <w:style w:type="paragraph" w:customStyle="1" w:styleId="PL">
    <w:name w:val="PL"/>
    <w:rsid w:val="00B35F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35FEE"/>
    <w:pPr>
      <w:jc w:val="right"/>
    </w:pPr>
  </w:style>
  <w:style w:type="paragraph" w:customStyle="1" w:styleId="TAL">
    <w:name w:val="TAL"/>
    <w:basedOn w:val="Normal"/>
    <w:link w:val="TALChar"/>
    <w:rsid w:val="00B35FEE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B35FEE"/>
    <w:rPr>
      <w:b/>
    </w:rPr>
  </w:style>
  <w:style w:type="paragraph" w:customStyle="1" w:styleId="TAC">
    <w:name w:val="TAC"/>
    <w:basedOn w:val="TAL"/>
    <w:rsid w:val="00B35FEE"/>
    <w:pPr>
      <w:jc w:val="center"/>
    </w:pPr>
  </w:style>
  <w:style w:type="paragraph" w:customStyle="1" w:styleId="LD">
    <w:name w:val="LD"/>
    <w:rsid w:val="00B35FE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rsid w:val="00B35FEE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B35FEE"/>
    <w:pPr>
      <w:spacing w:after="0"/>
    </w:pPr>
  </w:style>
  <w:style w:type="paragraph" w:customStyle="1" w:styleId="NW">
    <w:name w:val="NW"/>
    <w:basedOn w:val="NO"/>
    <w:rsid w:val="00B35FEE"/>
    <w:pPr>
      <w:spacing w:after="0"/>
    </w:pPr>
  </w:style>
  <w:style w:type="paragraph" w:customStyle="1" w:styleId="EW">
    <w:name w:val="EW"/>
    <w:basedOn w:val="EX"/>
    <w:rsid w:val="00B35FEE"/>
    <w:pPr>
      <w:spacing w:after="0"/>
    </w:pPr>
  </w:style>
  <w:style w:type="paragraph" w:customStyle="1" w:styleId="B1">
    <w:name w:val="B1"/>
    <w:basedOn w:val="Normal"/>
    <w:link w:val="B1Char"/>
    <w:qFormat/>
    <w:rsid w:val="00B35FEE"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rsid w:val="00B35FEE"/>
    <w:pPr>
      <w:ind w:left="1985" w:hanging="1985"/>
    </w:pPr>
  </w:style>
  <w:style w:type="paragraph" w:styleId="TOC7">
    <w:name w:val="toc 7"/>
    <w:basedOn w:val="TOC6"/>
    <w:next w:val="Normal"/>
    <w:uiPriority w:val="39"/>
    <w:rsid w:val="00B35FE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B35FEE"/>
    <w:rPr>
      <w:color w:val="FF0000"/>
    </w:rPr>
  </w:style>
  <w:style w:type="paragraph" w:customStyle="1" w:styleId="TH">
    <w:name w:val="TH"/>
    <w:basedOn w:val="Normal"/>
    <w:link w:val="THChar"/>
    <w:rsid w:val="00B35FE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B35F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35FE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35FE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35FE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B35FEE"/>
    <w:pPr>
      <w:ind w:left="851" w:hanging="851"/>
    </w:pPr>
  </w:style>
  <w:style w:type="paragraph" w:customStyle="1" w:styleId="ZH">
    <w:name w:val="ZH"/>
    <w:rsid w:val="00B35FE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35FEE"/>
    <w:pPr>
      <w:keepNext w:val="0"/>
      <w:spacing w:before="0" w:after="240"/>
    </w:pPr>
  </w:style>
  <w:style w:type="paragraph" w:customStyle="1" w:styleId="ZG">
    <w:name w:val="ZG"/>
    <w:rsid w:val="00B35FE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rsid w:val="00B35FEE"/>
    <w:pPr>
      <w:ind w:left="851" w:hanging="284"/>
    </w:pPr>
    <w:rPr>
      <w:lang w:val="x-none"/>
    </w:rPr>
  </w:style>
  <w:style w:type="paragraph" w:customStyle="1" w:styleId="B3">
    <w:name w:val="B3"/>
    <w:basedOn w:val="Normal"/>
    <w:rsid w:val="00B35FEE"/>
    <w:pPr>
      <w:ind w:left="1135" w:hanging="284"/>
    </w:pPr>
  </w:style>
  <w:style w:type="paragraph" w:customStyle="1" w:styleId="B4">
    <w:name w:val="B4"/>
    <w:basedOn w:val="Normal"/>
    <w:rsid w:val="00B35FEE"/>
    <w:pPr>
      <w:ind w:left="1418" w:hanging="284"/>
    </w:pPr>
  </w:style>
  <w:style w:type="paragraph" w:customStyle="1" w:styleId="B5">
    <w:name w:val="B5"/>
    <w:basedOn w:val="Normal"/>
    <w:rsid w:val="00B35FEE"/>
    <w:pPr>
      <w:ind w:left="1702" w:hanging="284"/>
    </w:pPr>
  </w:style>
  <w:style w:type="paragraph" w:customStyle="1" w:styleId="ZTD">
    <w:name w:val="ZTD"/>
    <w:basedOn w:val="ZB"/>
    <w:rsid w:val="00B35FE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5FEE"/>
    <w:pPr>
      <w:framePr w:wrap="notBeside" w:y="16161"/>
    </w:pPr>
  </w:style>
  <w:style w:type="paragraph" w:customStyle="1" w:styleId="TAJ">
    <w:name w:val="TAJ"/>
    <w:basedOn w:val="TH"/>
    <w:rsid w:val="00B35FEE"/>
  </w:style>
  <w:style w:type="paragraph" w:customStyle="1" w:styleId="Guidance">
    <w:name w:val="Guidance"/>
    <w:basedOn w:val="Normal"/>
    <w:rsid w:val="00B35FEE"/>
    <w:rPr>
      <w:i/>
      <w:color w:val="0000FF"/>
    </w:rPr>
  </w:style>
  <w:style w:type="character" w:customStyle="1" w:styleId="EditorsNoteChar">
    <w:name w:val="Editor's Note Char"/>
    <w:link w:val="EditorsNote"/>
    <w:rsid w:val="008E2217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8E2217"/>
    <w:pPr>
      <w:spacing w:after="0"/>
    </w:pPr>
    <w:rPr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8E2217"/>
    <w:rPr>
      <w:rFonts w:eastAsia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E2217"/>
    <w:pPr>
      <w:ind w:left="720"/>
      <w:contextualSpacing/>
    </w:pPr>
  </w:style>
  <w:style w:type="character" w:customStyle="1" w:styleId="B1Char">
    <w:name w:val="B1 Char"/>
    <w:link w:val="B1"/>
    <w:rsid w:val="008E2217"/>
    <w:rPr>
      <w:lang w:eastAsia="en-US"/>
    </w:rPr>
  </w:style>
  <w:style w:type="character" w:customStyle="1" w:styleId="NOZchn">
    <w:name w:val="NO Zchn"/>
    <w:link w:val="NO"/>
    <w:rsid w:val="008E2217"/>
    <w:rPr>
      <w:lang w:eastAsia="en-US"/>
    </w:rPr>
  </w:style>
  <w:style w:type="character" w:customStyle="1" w:styleId="B2Char">
    <w:name w:val="B2 Char"/>
    <w:link w:val="B2"/>
    <w:rsid w:val="008E2217"/>
    <w:rPr>
      <w:lang w:eastAsia="en-US"/>
    </w:rPr>
  </w:style>
  <w:style w:type="character" w:customStyle="1" w:styleId="THChar">
    <w:name w:val="TH Char"/>
    <w:link w:val="TH"/>
    <w:rsid w:val="008E2217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E2217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E221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E2217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E2217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E2217"/>
    <w:rPr>
      <w:lang w:val="en-GB"/>
    </w:rPr>
  </w:style>
  <w:style w:type="paragraph" w:styleId="NormalWeb">
    <w:name w:val="Normal (Web)"/>
    <w:basedOn w:val="Normal"/>
    <w:uiPriority w:val="99"/>
    <w:unhideWhenUsed/>
    <w:rsid w:val="008E49F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BC6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255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link w:val="BodyText"/>
    <w:rsid w:val="00B255BA"/>
    <w:rPr>
      <w:rFonts w:eastAsia="SimSun"/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B255BA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4B50C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4B50CE"/>
    <w:pPr>
      <w:ind w:left="360" w:hanging="360"/>
      <w:contextualSpacing/>
    </w:pPr>
  </w:style>
  <w:style w:type="character" w:customStyle="1" w:styleId="EXChar">
    <w:name w:val="EX Char"/>
    <w:link w:val="EX"/>
    <w:locked/>
    <w:rsid w:val="00E0391C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A29D8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1404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Editor</cp:lastModifiedBy>
  <cp:revision>2</cp:revision>
  <dcterms:created xsi:type="dcterms:W3CDTF">2017-05-16T10:08:00Z</dcterms:created>
  <dcterms:modified xsi:type="dcterms:W3CDTF">2017-05-16T10:08:00Z</dcterms:modified>
</cp:coreProperties>
</file>